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D88" w:rsidRDefault="00790D88" w:rsidP="00790D88">
      <w:pPr>
        <w:pStyle w:val="CRCoverPage"/>
        <w:tabs>
          <w:tab w:val="right" w:pos="9639"/>
        </w:tabs>
        <w:spacing w:after="0"/>
        <w:rPr>
          <w:b/>
          <w:noProof/>
          <w:sz w:val="24"/>
        </w:rPr>
      </w:pPr>
      <w:r>
        <w:rPr>
          <w:b/>
          <w:noProof/>
          <w:sz w:val="24"/>
        </w:rPr>
        <w:t>3GPP TSG-SA WG6 Meeting #6</w:t>
      </w:r>
      <w:r w:rsidR="00DB39FE">
        <w:rPr>
          <w:b/>
          <w:noProof/>
          <w:sz w:val="24"/>
        </w:rPr>
        <w:t>2</w:t>
      </w:r>
      <w:r>
        <w:rPr>
          <w:b/>
          <w:noProof/>
          <w:sz w:val="24"/>
        </w:rPr>
        <w:tab/>
      </w:r>
      <w:r w:rsidR="001C3514" w:rsidRPr="001C3514">
        <w:rPr>
          <w:b/>
          <w:noProof/>
          <w:sz w:val="24"/>
        </w:rPr>
        <w:t>S6-243564</w:t>
      </w:r>
    </w:p>
    <w:p w:rsidR="00790D88" w:rsidRDefault="0092546E" w:rsidP="00790D88">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90D88">
        <w:rPr>
          <w:b/>
          <w:noProof/>
          <w:sz w:val="24"/>
        </w:rPr>
        <w:tab/>
        <w:t>(revision of S6-24</w:t>
      </w:r>
      <w:r w:rsidR="00092B14">
        <w:rPr>
          <w:b/>
          <w:noProof/>
          <w:sz w:val="24"/>
        </w:rPr>
        <w:t>3</w:t>
      </w:r>
      <w:bookmarkStart w:id="0" w:name="_GoBack"/>
      <w:bookmarkEnd w:id="0"/>
      <w:r w:rsidR="001C3514">
        <w:rPr>
          <w:b/>
          <w:noProof/>
          <w:sz w:val="24"/>
        </w:rPr>
        <w:t>248</w:t>
      </w:r>
      <w:r w:rsidR="00790D88">
        <w:rPr>
          <w:b/>
          <w:noProof/>
          <w:sz w:val="24"/>
        </w:rPr>
        <w:t>)</w:t>
      </w:r>
    </w:p>
    <w:p w:rsidR="00D218E3" w:rsidRPr="00790D88" w:rsidRDefault="00D218E3" w:rsidP="00D23A71">
      <w:pPr>
        <w:pBdr>
          <w:bottom w:val="single" w:sz="4" w:space="1" w:color="auto"/>
        </w:pBdr>
        <w:tabs>
          <w:tab w:val="right" w:pos="9214"/>
        </w:tabs>
        <w:spacing w:after="0"/>
        <w:rPr>
          <w:rFonts w:ascii="Arial" w:hAnsi="Arial" w:cs="Arial"/>
          <w:b/>
        </w:rPr>
      </w:pPr>
    </w:p>
    <w:p w:rsidR="00CD2478" w:rsidRPr="00052BA0"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1" w:name="_Hlk110267509"/>
      <w:r w:rsidR="00A925F2">
        <w:rPr>
          <w:rFonts w:ascii="Arial" w:hAnsi="Arial" w:cs="Arial"/>
          <w:b/>
          <w:bCs/>
        </w:rPr>
        <w:t>Huawei, Hisilicon</w:t>
      </w:r>
      <w:bookmarkEnd w:id="1"/>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E65BA1">
        <w:rPr>
          <w:rFonts w:ascii="Arial" w:hAnsi="Arial" w:cs="Arial"/>
          <w:b/>
          <w:bCs/>
        </w:rPr>
        <w:t>Solution on Satellite edge computing</w:t>
      </w:r>
      <w:r w:rsidR="00DB2B9C">
        <w:rPr>
          <w:rFonts w:ascii="Arial" w:hAnsi="Arial" w:cs="Arial"/>
          <w:b/>
          <w:bCs/>
        </w:rPr>
        <w:t xml:space="preserve"> </w:t>
      </w:r>
      <w:r w:rsidR="00DB2B9C">
        <w:rPr>
          <w:rFonts w:ascii="Arial" w:hAnsi="Arial" w:cs="Arial" w:hint="eastAsia"/>
          <w:b/>
          <w:bCs/>
          <w:lang w:eastAsia="zh-CN"/>
        </w:rPr>
        <w:t>EES</w:t>
      </w:r>
      <w:r w:rsidR="0092546E">
        <w:rPr>
          <w:rFonts w:ascii="Arial" w:hAnsi="Arial" w:cs="Arial"/>
          <w:b/>
          <w:bCs/>
          <w:lang w:eastAsia="zh-CN"/>
        </w:rPr>
        <w:t xml:space="preserve"> and </w:t>
      </w:r>
      <w:proofErr w:type="spellStart"/>
      <w:r w:rsidR="00ED2536">
        <w:rPr>
          <w:rFonts w:ascii="Arial" w:hAnsi="Arial" w:cs="Arial"/>
          <w:b/>
          <w:bCs/>
          <w:lang w:eastAsia="zh-CN"/>
        </w:rPr>
        <w:t>gNB</w:t>
      </w:r>
      <w:proofErr w:type="spellEnd"/>
      <w:r w:rsidR="0092546E">
        <w:rPr>
          <w:rFonts w:ascii="Arial" w:hAnsi="Arial" w:cs="Arial"/>
          <w:b/>
          <w:bCs/>
          <w:lang w:eastAsia="zh-CN"/>
        </w:rPr>
        <w:t xml:space="preserve"> </w:t>
      </w:r>
      <w:proofErr w:type="spellStart"/>
      <w:r w:rsidR="00DB2B9C">
        <w:rPr>
          <w:rFonts w:ascii="Arial" w:hAnsi="Arial" w:cs="Arial" w:hint="eastAsia"/>
          <w:b/>
          <w:bCs/>
          <w:lang w:eastAsia="zh-CN"/>
        </w:rPr>
        <w:t>onboard</w:t>
      </w:r>
      <w:proofErr w:type="spellEnd"/>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07966">
        <w:rPr>
          <w:rFonts w:ascii="Arial" w:hAnsi="Arial" w:cs="Arial"/>
          <w:b/>
          <w:bCs/>
        </w:rPr>
        <w:t xml:space="preserve">TR </w:t>
      </w:r>
      <w:r w:rsidR="00C72FBB">
        <w:rPr>
          <w:rFonts w:ascii="Arial" w:hAnsi="Arial" w:cs="Arial"/>
          <w:b/>
          <w:bCs/>
        </w:rPr>
        <w:t>23.700-01 v</w:t>
      </w:r>
      <w:r w:rsidR="0092546E">
        <w:rPr>
          <w:rFonts w:ascii="Arial" w:hAnsi="Arial" w:cs="Arial"/>
          <w:b/>
          <w:bCs/>
        </w:rPr>
        <w:t>1</w:t>
      </w:r>
      <w:r w:rsidR="00C72FBB">
        <w:rPr>
          <w:rFonts w:ascii="Arial" w:hAnsi="Arial" w:cs="Arial"/>
          <w:b/>
          <w:bCs/>
        </w:rPr>
        <w:t>.</w:t>
      </w:r>
      <w:r w:rsidR="00092B14">
        <w:rPr>
          <w:rFonts w:ascii="Arial" w:hAnsi="Arial" w:cs="Arial"/>
          <w:b/>
          <w:bCs/>
        </w:rPr>
        <w:t>1</w:t>
      </w:r>
      <w:r w:rsidR="00C72FBB">
        <w:rPr>
          <w:rFonts w:ascii="Arial" w:hAnsi="Arial" w:cs="Arial"/>
          <w:b/>
          <w:bCs/>
        </w:rPr>
        <w:t>.0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925F2">
        <w:rPr>
          <w:rFonts w:ascii="Arial" w:hAnsi="Arial" w:cs="Arial"/>
          <w:b/>
          <w:bCs/>
        </w:rPr>
        <w:t>8.</w:t>
      </w:r>
      <w:r w:rsidR="00807966">
        <w:rPr>
          <w:rFonts w:ascii="Arial" w:hAnsi="Arial" w:cs="Arial"/>
          <w:b/>
          <w:bCs/>
        </w:rPr>
        <w:t>5</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2" w:name="OLE_LINK63"/>
      <w:bookmarkStart w:id="3" w:name="OLE_LINK64"/>
      <w:proofErr w:type="spellStart"/>
      <w:r w:rsidR="005219F9">
        <w:rPr>
          <w:rFonts w:ascii="Arial" w:hAnsi="Arial" w:cs="Arial"/>
          <w:b/>
          <w:bCs/>
        </w:rPr>
        <w:t>Yajie</w:t>
      </w:r>
      <w:proofErr w:type="spellEnd"/>
      <w:r w:rsidR="005219F9">
        <w:rPr>
          <w:rFonts w:ascii="Arial" w:hAnsi="Arial" w:cs="Arial"/>
          <w:b/>
          <w:bCs/>
        </w:rPr>
        <w:t xml:space="preserve"> Hu</w:t>
      </w:r>
      <w:r w:rsidR="00A925F2">
        <w:rPr>
          <w:rFonts w:ascii="Arial" w:hAnsi="Arial" w:cs="Arial"/>
          <w:b/>
          <w:bCs/>
        </w:rPr>
        <w:t xml:space="preserve"> (</w:t>
      </w:r>
      <w:hyperlink r:id="rId7" w:history="1">
        <w:r w:rsidR="006C5F2F" w:rsidRPr="005666F4">
          <w:rPr>
            <w:rStyle w:val="aa"/>
            <w:rFonts w:ascii="Arial" w:hAnsi="Arial" w:cs="Arial"/>
            <w:b/>
            <w:bCs/>
          </w:rPr>
          <w:t>Huyajie1@huawei.com</w:t>
        </w:r>
      </w:hyperlink>
      <w:r w:rsidR="00A925F2">
        <w:rPr>
          <w:rStyle w:val="aa"/>
          <w:rFonts w:ascii="Arial" w:hAnsi="Arial" w:cs="Arial"/>
          <w:b/>
          <w:bCs/>
        </w:rPr>
        <w:t>)</w:t>
      </w:r>
      <w:bookmarkEnd w:id="2"/>
      <w:bookmarkEnd w:id="3"/>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807966" w:rsidRDefault="00807966" w:rsidP="00CD2478">
      <w:pPr>
        <w:rPr>
          <w:noProof/>
        </w:rPr>
      </w:pPr>
      <w:r>
        <w:rPr>
          <w:noProof/>
        </w:rPr>
        <w:t xml:space="preserve">This paper proposes a </w:t>
      </w:r>
      <w:r w:rsidR="00F91DE9">
        <w:rPr>
          <w:noProof/>
        </w:rPr>
        <w:t>solution on Satellite edge computing</w:t>
      </w:r>
      <w:r w:rsidR="00DB2B9C">
        <w:rPr>
          <w:noProof/>
        </w:rPr>
        <w:t xml:space="preserve"> </w:t>
      </w:r>
      <w:r w:rsidR="00DB2B9C">
        <w:rPr>
          <w:rFonts w:hint="eastAsia"/>
          <w:noProof/>
          <w:lang w:eastAsia="zh-CN"/>
        </w:rPr>
        <w:t>EES</w:t>
      </w:r>
      <w:r w:rsidR="00DB2B9C">
        <w:rPr>
          <w:noProof/>
        </w:rPr>
        <w:t xml:space="preserve"> </w:t>
      </w:r>
      <w:r w:rsidR="00ED2536">
        <w:rPr>
          <w:noProof/>
        </w:rPr>
        <w:t xml:space="preserve">and RAN </w:t>
      </w:r>
      <w:r w:rsidR="00DB2B9C">
        <w:rPr>
          <w:rFonts w:hint="eastAsia"/>
          <w:noProof/>
          <w:lang w:eastAsia="zh-CN"/>
        </w:rPr>
        <w:t>onboard</w:t>
      </w:r>
      <w:r>
        <w:rPr>
          <w:noProof/>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C2AC2" w:rsidRDefault="002802BF" w:rsidP="002802BF">
      <w:pPr>
        <w:rPr>
          <w:noProof/>
          <w:lang w:val="en-US" w:eastAsia="zh-CN"/>
        </w:rPr>
      </w:pPr>
      <w:r w:rsidRPr="00E144A8">
        <w:rPr>
          <w:noProof/>
          <w:lang w:val="en-US"/>
        </w:rPr>
        <w:t>I</w:t>
      </w:r>
      <w:r w:rsidRPr="00E144A8">
        <w:rPr>
          <w:rFonts w:hint="eastAsia"/>
          <w:noProof/>
          <w:lang w:val="en-US"/>
        </w:rPr>
        <w:t>n</w:t>
      </w:r>
      <w:r w:rsidRPr="00E144A8">
        <w:rPr>
          <w:noProof/>
          <w:lang w:val="en-US"/>
        </w:rPr>
        <w:t xml:space="preserve"> </w:t>
      </w:r>
      <w:r w:rsidRPr="00E144A8">
        <w:rPr>
          <w:rFonts w:hint="eastAsia"/>
          <w:noProof/>
          <w:lang w:val="en-US"/>
        </w:rPr>
        <w:t>Key</w:t>
      </w:r>
      <w:r w:rsidRPr="00E144A8">
        <w:rPr>
          <w:noProof/>
          <w:lang w:val="en-US"/>
        </w:rPr>
        <w:t xml:space="preserve"> </w:t>
      </w:r>
      <w:r w:rsidRPr="00E144A8">
        <w:rPr>
          <w:rFonts w:hint="eastAsia"/>
          <w:noProof/>
          <w:lang w:val="en-US"/>
        </w:rPr>
        <w:t>issue</w:t>
      </w:r>
      <w:r w:rsidRPr="00E144A8">
        <w:rPr>
          <w:noProof/>
          <w:lang w:val="en-US"/>
        </w:rPr>
        <w:t>#</w:t>
      </w:r>
      <w:r w:rsidR="009C2AC2">
        <w:rPr>
          <w:noProof/>
          <w:lang w:val="en-US"/>
        </w:rPr>
        <w:t>5</w:t>
      </w:r>
      <w:r>
        <w:rPr>
          <w:rFonts w:hint="eastAsia"/>
          <w:noProof/>
          <w:lang w:val="en-US" w:eastAsia="zh-CN"/>
        </w:rPr>
        <w:t>,</w:t>
      </w:r>
      <w:r>
        <w:rPr>
          <w:noProof/>
          <w:lang w:val="en-US" w:eastAsia="zh-CN"/>
        </w:rPr>
        <w:t xml:space="preserve"> </w:t>
      </w:r>
      <w:r w:rsidR="009C2AC2">
        <w:rPr>
          <w:noProof/>
          <w:lang w:val="en-US" w:eastAsia="zh-CN"/>
        </w:rPr>
        <w:t xml:space="preserve">it is considered that UPF and gNB are deployed on the NGSO, in such case the EES and EAS can also considered to be </w:t>
      </w:r>
      <w:r w:rsidR="00EA715B">
        <w:rPr>
          <w:noProof/>
          <w:lang w:val="en-US" w:eastAsia="zh-CN"/>
        </w:rPr>
        <w:t>deployed on the NGSO along with the UPF and gNB.</w:t>
      </w:r>
    </w:p>
    <w:p w:rsidR="00EA715B" w:rsidRDefault="00EA715B" w:rsidP="002802BF">
      <w:pPr>
        <w:rPr>
          <w:noProof/>
          <w:lang w:val="en-US" w:eastAsia="zh-CN"/>
        </w:rPr>
      </w:pPr>
      <w:r>
        <w:rPr>
          <w:noProof/>
          <w:lang w:val="en-US" w:eastAsia="zh-CN"/>
        </w:rPr>
        <w:t xml:space="preserve">Thus the issue may happen that, the </w:t>
      </w:r>
      <w:r w:rsidR="00564F93">
        <w:rPr>
          <w:noProof/>
          <w:lang w:val="en-US" w:eastAsia="zh-CN"/>
        </w:rPr>
        <w:t>UE serving satellite is SAT ID#1,</w:t>
      </w:r>
      <w:r w:rsidR="00564F93" w:rsidRPr="00564F93">
        <w:t xml:space="preserve"> </w:t>
      </w:r>
      <w:r w:rsidR="00564F93" w:rsidRPr="00564F93">
        <w:rPr>
          <w:noProof/>
          <w:lang w:val="en-US" w:eastAsia="zh-CN"/>
        </w:rPr>
        <w:t>which is the gNB related Satellite ID connected by the UE</w:t>
      </w:r>
      <w:r w:rsidR="00564F93">
        <w:rPr>
          <w:noProof/>
          <w:lang w:val="en-US" w:eastAsia="zh-CN"/>
        </w:rPr>
        <w:t xml:space="preserve">. However the EES#2 may be </w:t>
      </w:r>
      <w:r w:rsidR="003B19CE">
        <w:rPr>
          <w:noProof/>
          <w:lang w:val="en-US" w:eastAsia="zh-CN"/>
        </w:rPr>
        <w:t>identified for the UE when SAT ID#1 and SAT ID#2 can both provide service to the UE based on UE current location.</w:t>
      </w:r>
      <w:r w:rsidR="00817ED6">
        <w:rPr>
          <w:noProof/>
          <w:lang w:val="en-US" w:eastAsia="zh-CN"/>
        </w:rPr>
        <w:t xml:space="preserve"> </w:t>
      </w:r>
      <w:r w:rsidR="00DB39FE">
        <w:rPr>
          <w:noProof/>
          <w:lang w:val="en-US" w:eastAsia="zh-CN"/>
        </w:rPr>
        <w:t>Thus the UE may not be able to obtain optimal service via RAN#1-UPF#1-EES#2.</w:t>
      </w:r>
    </w:p>
    <w:p w:rsidR="00DB39FE" w:rsidRDefault="00DB39FE" w:rsidP="002802BF">
      <w:pPr>
        <w:rPr>
          <w:noProof/>
          <w:lang w:val="en-US" w:eastAsia="zh-CN"/>
        </w:rPr>
      </w:pPr>
    </w:p>
    <w:p w:rsidR="00EA715B" w:rsidRDefault="00497C92" w:rsidP="00EA715B">
      <w:pPr>
        <w:jc w:val="center"/>
        <w:rPr>
          <w:noProof/>
          <w:lang w:val="en-US" w:eastAsia="zh-CN"/>
        </w:rPr>
      </w:pPr>
      <w:r>
        <w:rPr>
          <w:noProof/>
          <w:lang w:val="en-US" w:eastAsia="zh-CN"/>
        </w:rPr>
        <w:drawing>
          <wp:inline distT="0" distB="0" distL="0" distR="0" wp14:anchorId="28966654">
            <wp:extent cx="4495800" cy="228942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9347" cy="2296328"/>
                    </a:xfrm>
                    <a:prstGeom prst="rect">
                      <a:avLst/>
                    </a:prstGeom>
                    <a:noFill/>
                  </pic:spPr>
                </pic:pic>
              </a:graphicData>
            </a:graphic>
          </wp:inline>
        </w:drawing>
      </w:r>
    </w:p>
    <w:p w:rsidR="002802BF" w:rsidRPr="00E144A8" w:rsidRDefault="002802BF" w:rsidP="002802BF">
      <w:pPr>
        <w:rPr>
          <w:noProof/>
          <w:lang w:val="en-US" w:eastAsia="zh-CN"/>
        </w:rPr>
      </w:pPr>
      <w:r>
        <w:rPr>
          <w:noProof/>
          <w:lang w:val="en-US" w:eastAsia="zh-CN"/>
        </w:rPr>
        <w:t>Thus how to optimize the service provisioning procedure to support the EAS and EES onboard should be studied.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A925F2" w:rsidRPr="00A925F2">
        <w:rPr>
          <w:noProof/>
          <w:lang w:val="en-US"/>
        </w:rPr>
        <w:t>T</w:t>
      </w:r>
      <w:r w:rsidR="005E0842">
        <w:rPr>
          <w:noProof/>
          <w:lang w:val="en-US"/>
        </w:rPr>
        <w:t>R</w:t>
      </w:r>
      <w:r w:rsidR="008747F1">
        <w:rPr>
          <w:noProof/>
          <w:lang w:val="en-US"/>
        </w:rPr>
        <w:t xml:space="preserve"> </w:t>
      </w:r>
      <w:r w:rsidR="00C72FBB" w:rsidRPr="00C72FBB">
        <w:rPr>
          <w:noProof/>
          <w:lang w:val="en-US"/>
        </w:rPr>
        <w:t>23.700-01 v</w:t>
      </w:r>
      <w:r w:rsidR="00DB39FE">
        <w:rPr>
          <w:noProof/>
          <w:lang w:val="en-US"/>
        </w:rPr>
        <w:t>1</w:t>
      </w:r>
      <w:r w:rsidR="00C72FBB" w:rsidRPr="00C72FBB">
        <w:rPr>
          <w:noProof/>
          <w:lang w:val="en-US"/>
        </w:rPr>
        <w:t>.</w:t>
      </w:r>
      <w:r w:rsidR="00092B14">
        <w:rPr>
          <w:noProof/>
          <w:lang w:val="en-US"/>
        </w:rPr>
        <w:t>1</w:t>
      </w:r>
      <w:r w:rsidR="00C72FBB" w:rsidRPr="00C72FB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75FAB" w:rsidRDefault="00075FAB" w:rsidP="00075FAB">
      <w:pPr>
        <w:pStyle w:val="5"/>
      </w:pPr>
      <w:bookmarkStart w:id="4" w:name="_Toc172683253"/>
      <w:bookmarkStart w:id="5" w:name="_Toc168402357"/>
      <w:bookmarkStart w:id="6" w:name="_Toc165031169"/>
      <w:bookmarkStart w:id="7" w:name="_Toc165031168"/>
      <w:r>
        <w:rPr>
          <w:lang w:eastAsia="zh-CN"/>
        </w:rPr>
        <w:lastRenderedPageBreak/>
        <w:t>7</w:t>
      </w:r>
      <w:r>
        <w:t>.2.1.1.2</w:t>
      </w:r>
      <w:r>
        <w:tab/>
        <w:t>Further consideration for service provisioning</w:t>
      </w:r>
      <w:bookmarkEnd w:id="4"/>
      <w:bookmarkEnd w:id="5"/>
    </w:p>
    <w:p w:rsidR="00075FAB" w:rsidRDefault="00075FAB" w:rsidP="00075FAB">
      <w:r>
        <w:t>An external server responsible for providing satellite availability information for each satellite based on real-time satellite orbit information (e.g. eccentricity, inclination, true anomaly) may exist (e.g. see 3GPP TS 23.501 [5], Annex Q). During service provisioning, the EEC can provide needed satellite capability information (e.g. satellite frequency bands) to the ECS and the ECS will be responsible to monitor UE location and UE moving prediction, and query the external server(s) to get a list of satellites (each identified by satellite ID) that can service the list of waypoints of the UE, then determine a suitable EES with a matching satellite ID to serve the UE with longest service time in service provisioning. Once the ECS identifies the suitable EES, it responds/notifies the EEC with the EES information. In addition, the corresponding ECS selected satellite ID is sent to the EEC.</w:t>
      </w:r>
    </w:p>
    <w:p w:rsidR="000419FB" w:rsidRDefault="00075FAB" w:rsidP="000419FB">
      <w:pPr>
        <w:rPr>
          <w:lang w:eastAsia="zh-CN"/>
        </w:rPr>
      </w:pPr>
      <w:ins w:id="8" w:author="Huawei-SA6#62-r1" w:date="2024-08-20T22:36:00Z">
        <w:r>
          <w:rPr>
            <w:lang w:eastAsia="zh-CN"/>
          </w:rPr>
          <w:t xml:space="preserve">Without external server, </w:t>
        </w:r>
      </w:ins>
      <w:ins w:id="9" w:author="Huawei-SA6#62" w:date="2024-08-02T10:11:00Z">
        <w:r w:rsidR="00E6009C">
          <w:rPr>
            <w:lang w:eastAsia="zh-CN"/>
          </w:rPr>
          <w:t>the EEC sends se</w:t>
        </w:r>
        <w:r w:rsidR="00E6009C" w:rsidRPr="00092B14">
          <w:rPr>
            <w:lang w:eastAsia="zh-CN"/>
          </w:rPr>
          <w:t>rvice provisioning request message</w:t>
        </w:r>
      </w:ins>
      <w:ins w:id="10" w:author="Huawei-SA6#62" w:date="2024-08-02T10:12:00Z">
        <w:r w:rsidR="006F01DE" w:rsidRPr="00092B14">
          <w:t xml:space="preserve">, the request message contains the UE serving </w:t>
        </w:r>
      </w:ins>
      <w:ins w:id="11" w:author="Huawei-SA6#62" w:date="2024-08-02T10:13:00Z">
        <w:r w:rsidR="00897629" w:rsidRPr="00092B14">
          <w:rPr>
            <w:lang w:eastAsia="zh-CN"/>
          </w:rPr>
          <w:t>Satellite ID</w:t>
        </w:r>
      </w:ins>
      <w:ins w:id="12" w:author="Huawei-SA6#62" w:date="2024-08-02T10:12:00Z">
        <w:r w:rsidR="006F01DE" w:rsidRPr="00092B14">
          <w:t xml:space="preserve"> which is the </w:t>
        </w:r>
      </w:ins>
      <w:proofErr w:type="spellStart"/>
      <w:ins w:id="13" w:author="Huawei-SA6#62" w:date="2024-08-02T10:34:00Z">
        <w:r w:rsidR="00ED2536" w:rsidRPr="00092B14">
          <w:t>g</w:t>
        </w:r>
      </w:ins>
      <w:ins w:id="14" w:author="Huawei-SA6#62" w:date="2024-08-02T10:33:00Z">
        <w:r w:rsidR="00ED2536" w:rsidRPr="00092B14">
          <w:t>NB</w:t>
        </w:r>
      </w:ins>
      <w:proofErr w:type="spellEnd"/>
      <w:ins w:id="15" w:author="Huawei-SA6#62" w:date="2024-08-02T10:12:00Z">
        <w:r w:rsidR="006F01DE" w:rsidRPr="00092B14">
          <w:t xml:space="preserve"> related </w:t>
        </w:r>
      </w:ins>
      <w:ins w:id="16" w:author="Huawei-SA6#62" w:date="2024-08-02T10:13:00Z">
        <w:r w:rsidR="00897629" w:rsidRPr="00092B14">
          <w:rPr>
            <w:lang w:eastAsia="zh-CN"/>
          </w:rPr>
          <w:t>Satellite ID</w:t>
        </w:r>
      </w:ins>
      <w:ins w:id="17" w:author="Huawei-SA6#62" w:date="2024-08-02T10:12:00Z">
        <w:r w:rsidR="006F01DE" w:rsidRPr="00092B14">
          <w:t xml:space="preserve"> connected by the UE, </w:t>
        </w:r>
        <w:proofErr w:type="gramStart"/>
        <w:r w:rsidR="006F01DE" w:rsidRPr="00092B14">
          <w:t>then</w:t>
        </w:r>
        <w:proofErr w:type="gramEnd"/>
        <w:r w:rsidR="006F01DE" w:rsidRPr="00092B14">
          <w:t xml:space="preserve"> the ECS can deter</w:t>
        </w:r>
      </w:ins>
      <w:ins w:id="18" w:author="Huawei-SA6#62" w:date="2024-08-02T10:13:00Z">
        <w:r w:rsidR="006F01DE" w:rsidRPr="00092B14">
          <w:t>mine</w:t>
        </w:r>
        <w:r w:rsidR="00897629" w:rsidRPr="00092B14">
          <w:t xml:space="preserve"> EES based on the UE serving </w:t>
        </w:r>
        <w:r w:rsidR="00897629" w:rsidRPr="00092B14">
          <w:rPr>
            <w:lang w:eastAsia="zh-CN"/>
          </w:rPr>
          <w:t>Satellite ID</w:t>
        </w:r>
        <w:r w:rsidR="00897629" w:rsidRPr="00092B14">
          <w:t xml:space="preserve"> and EES </w:t>
        </w:r>
        <w:r w:rsidR="00897629" w:rsidRPr="00092B14">
          <w:rPr>
            <w:lang w:eastAsia="zh-CN"/>
          </w:rPr>
          <w:t>Satellite ID.</w:t>
        </w:r>
      </w:ins>
      <w:ins w:id="19" w:author="Huawei-SA6#62" w:date="2024-08-02T10:14:00Z">
        <w:r w:rsidR="00897629" w:rsidRPr="00092B14">
          <w:rPr>
            <w:lang w:eastAsia="zh-CN"/>
          </w:rPr>
          <w:t xml:space="preserve"> Then the ECS sends the service provisioning r</w:t>
        </w:r>
        <w:r w:rsidR="00897629">
          <w:rPr>
            <w:lang w:eastAsia="zh-CN"/>
          </w:rPr>
          <w:t>esponse message to the EEC contains the i</w:t>
        </w:r>
        <w:r w:rsidR="000419FB">
          <w:rPr>
            <w:lang w:eastAsia="zh-CN"/>
          </w:rPr>
          <w:t>dentified EES.</w:t>
        </w:r>
      </w:ins>
      <w:ins w:id="20" w:author="Huawei-SA6#62-r1" w:date="2024-08-20T22:46:00Z">
        <w:r>
          <w:rPr>
            <w:lang w:eastAsia="zh-CN"/>
          </w:rPr>
          <w:t xml:space="preserve"> </w:t>
        </w:r>
      </w:ins>
      <w:ins w:id="21" w:author="Huawei-SA6#62" w:date="2024-08-02T10:14:00Z">
        <w:r w:rsidR="000419FB">
          <w:rPr>
            <w:lang w:eastAsia="zh-CN"/>
          </w:rPr>
          <w:t>Alternatively,</w:t>
        </w:r>
      </w:ins>
      <w:ins w:id="22" w:author="Huawei-SA6#62" w:date="2024-08-02T10:15:00Z">
        <w:r w:rsidR="000419FB">
          <w:rPr>
            <w:lang w:eastAsia="zh-CN"/>
          </w:rPr>
          <w:t xml:space="preserve"> in the service provisioning procedure, the EEC sends service provisioning request message to the ECS as defined in TS 23.558 clause </w:t>
        </w:r>
        <w:r w:rsidR="000419FB">
          <w:t>8.3.3.2.2, t</w:t>
        </w:r>
        <w:r w:rsidR="000419FB">
          <w:rPr>
            <w:lang w:eastAsia="zh-CN"/>
          </w:rPr>
          <w:t xml:space="preserve">hen the ECS sends the service provisioning response message to the EEC contains list of EES along with EES Satellite ID. </w:t>
        </w:r>
        <w:proofErr w:type="spellStart"/>
        <w:r w:rsidR="000419FB">
          <w:rPr>
            <w:lang w:eastAsia="zh-CN"/>
          </w:rPr>
          <w:t>Upone</w:t>
        </w:r>
        <w:proofErr w:type="spellEnd"/>
        <w:r w:rsidR="000419FB">
          <w:rPr>
            <w:lang w:eastAsia="zh-CN"/>
          </w:rPr>
          <w:t xml:space="preserve"> receiving the </w:t>
        </w:r>
      </w:ins>
      <w:ins w:id="23" w:author="Huawei-SA6#62" w:date="2024-08-02T10:31:00Z">
        <w:r w:rsidR="008F7731">
          <w:rPr>
            <w:lang w:eastAsia="zh-CN"/>
          </w:rPr>
          <w:t xml:space="preserve">response message, the EEC can determine EES based on </w:t>
        </w:r>
        <w:r w:rsidR="008F7731">
          <w:t xml:space="preserve">the UE serving </w:t>
        </w:r>
        <w:r w:rsidR="008F7731">
          <w:rPr>
            <w:lang w:eastAsia="zh-CN"/>
          </w:rPr>
          <w:t>Satellite ID</w:t>
        </w:r>
        <w:r w:rsidR="008F7731">
          <w:t xml:space="preserve"> and EES </w:t>
        </w:r>
        <w:r w:rsidR="008F7731">
          <w:rPr>
            <w:lang w:eastAsia="zh-CN"/>
          </w:rPr>
          <w:t>Satellite ID.</w:t>
        </w:r>
      </w:ins>
      <w:bookmarkEnd w:id="6"/>
      <w:bookmarkEnd w:id="7"/>
    </w:p>
    <w:p w:rsidR="00021B8A" w:rsidRDefault="00021B8A" w:rsidP="00021B8A">
      <w:pPr>
        <w:pStyle w:val="EditorsNote"/>
        <w:rPr>
          <w:lang w:eastAsia="zh-CN"/>
        </w:rPr>
      </w:pPr>
      <w:ins w:id="24" w:author="Huawei-SA6#62-r1" w:date="2024-08-22T05:43:00Z">
        <w:r>
          <w:rPr>
            <w:rFonts w:hint="eastAsia"/>
            <w:lang w:eastAsia="zh-CN"/>
          </w:rPr>
          <w:t>E</w:t>
        </w:r>
        <w:r>
          <w:rPr>
            <w:lang w:eastAsia="zh-CN"/>
          </w:rPr>
          <w:t xml:space="preserve">ditor’s Note: how can UE obtain </w:t>
        </w:r>
      </w:ins>
      <w:ins w:id="25" w:author="Huawei-SA6#62-r1" w:date="2024-08-22T05:44:00Z">
        <w:r w:rsidRPr="00092B14">
          <w:t xml:space="preserve">serving </w:t>
        </w:r>
        <w:r w:rsidRPr="00092B14">
          <w:rPr>
            <w:lang w:eastAsia="zh-CN"/>
          </w:rPr>
          <w:t>Satellite ID</w:t>
        </w:r>
        <w:r w:rsidRPr="00021B8A">
          <w:t xml:space="preserve"> </w:t>
        </w:r>
        <w:r w:rsidRPr="00092B14">
          <w:t xml:space="preserve">which is the </w:t>
        </w:r>
        <w:proofErr w:type="spellStart"/>
        <w:r w:rsidRPr="00092B14">
          <w:t>gNB</w:t>
        </w:r>
        <w:proofErr w:type="spellEnd"/>
        <w:r w:rsidRPr="00092B14">
          <w:t xml:space="preserve"> related </w:t>
        </w:r>
        <w:r w:rsidRPr="00092B14">
          <w:rPr>
            <w:lang w:eastAsia="zh-CN"/>
          </w:rPr>
          <w:t>Satellite ID</w:t>
        </w:r>
        <w:r>
          <w:rPr>
            <w:lang w:eastAsia="zh-CN"/>
          </w:rPr>
          <w:t xml:space="preserve"> is FFS.</w:t>
        </w:r>
      </w:ins>
    </w:p>
    <w:sectPr w:rsidR="00021B8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10B" w:rsidRDefault="00B8610B">
      <w:r>
        <w:separator/>
      </w:r>
    </w:p>
  </w:endnote>
  <w:endnote w:type="continuationSeparator" w:id="0">
    <w:p w:rsidR="00B8610B" w:rsidRDefault="00B8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10B" w:rsidRDefault="00B8610B">
      <w:r>
        <w:separator/>
      </w:r>
    </w:p>
  </w:footnote>
  <w:footnote w:type="continuationSeparator" w:id="0">
    <w:p w:rsidR="00B8610B" w:rsidRDefault="00B861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8E6085"/>
    <w:multiLevelType w:val="hybridMultilevel"/>
    <w:tmpl w:val="293C6A2C"/>
    <w:lvl w:ilvl="0" w:tplc="42B21DD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D7361A"/>
    <w:multiLevelType w:val="multilevel"/>
    <w:tmpl w:val="14D7361A"/>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7E9DF2C"/>
    <w:multiLevelType w:val="singleLevel"/>
    <w:tmpl w:val="17E9DF2C"/>
    <w:lvl w:ilvl="0">
      <w:start w:val="1"/>
      <w:numFmt w:val="decimal"/>
      <w:lvlText w:val="%1."/>
      <w:lvlJc w:val="left"/>
      <w:pPr>
        <w:ind w:left="0" w:firstLine="0"/>
      </w:pPr>
    </w:lvl>
  </w:abstractNum>
  <w:abstractNum w:abstractNumId="3" w15:restartNumberingAfterBreak="0">
    <w:nsid w:val="256267D7"/>
    <w:multiLevelType w:val="hybridMultilevel"/>
    <w:tmpl w:val="78083D92"/>
    <w:lvl w:ilvl="0" w:tplc="2DD82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5" w15:restartNumberingAfterBreak="0">
    <w:nsid w:val="2D507F61"/>
    <w:multiLevelType w:val="hybridMultilevel"/>
    <w:tmpl w:val="9B5EEC66"/>
    <w:lvl w:ilvl="0" w:tplc="5F164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9D36ACE"/>
    <w:multiLevelType w:val="hybridMultilevel"/>
    <w:tmpl w:val="0CAEBADC"/>
    <w:lvl w:ilvl="0" w:tplc="B0486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C5C30D4"/>
    <w:multiLevelType w:val="hybridMultilevel"/>
    <w:tmpl w:val="C5BEACA0"/>
    <w:lvl w:ilvl="0" w:tplc="093EE9B8">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abstractNumId w:val="7"/>
  </w:num>
  <w:num w:numId="2">
    <w:abstractNumId w:val="0"/>
  </w:num>
  <w:num w:numId="3">
    <w:abstractNumId w:val="8"/>
  </w:num>
  <w:num w:numId="4">
    <w:abstractNumId w:val="2"/>
    <w:lvlOverride w:ilvl="0">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62-r1">
    <w15:presenceInfo w15:providerId="None" w15:userId="Huawei-SA6#62-r1"/>
  </w15:person>
  <w15:person w15:author="Huawei-SA6#62">
    <w15:presenceInfo w15:providerId="None" w15:userId="Huawei-SA6#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96"/>
    <w:rsid w:val="00004E42"/>
    <w:rsid w:val="00017303"/>
    <w:rsid w:val="00021B8A"/>
    <w:rsid w:val="00022E4A"/>
    <w:rsid w:val="000237E3"/>
    <w:rsid w:val="000341B5"/>
    <w:rsid w:val="00037FFA"/>
    <w:rsid w:val="000419FB"/>
    <w:rsid w:val="00046847"/>
    <w:rsid w:val="00052285"/>
    <w:rsid w:val="00052BA0"/>
    <w:rsid w:val="000602ED"/>
    <w:rsid w:val="00062A46"/>
    <w:rsid w:val="00072D44"/>
    <w:rsid w:val="00075FAB"/>
    <w:rsid w:val="00091508"/>
    <w:rsid w:val="000928D3"/>
    <w:rsid w:val="00092B14"/>
    <w:rsid w:val="000A1B41"/>
    <w:rsid w:val="000A1C77"/>
    <w:rsid w:val="000A5BBF"/>
    <w:rsid w:val="000B6310"/>
    <w:rsid w:val="000C6598"/>
    <w:rsid w:val="000D125A"/>
    <w:rsid w:val="000D2BC5"/>
    <w:rsid w:val="000D2F56"/>
    <w:rsid w:val="000E065F"/>
    <w:rsid w:val="000E1923"/>
    <w:rsid w:val="000E2F04"/>
    <w:rsid w:val="000F73CB"/>
    <w:rsid w:val="000F76CD"/>
    <w:rsid w:val="00100296"/>
    <w:rsid w:val="00107AAB"/>
    <w:rsid w:val="00112728"/>
    <w:rsid w:val="0012798E"/>
    <w:rsid w:val="0013104E"/>
    <w:rsid w:val="0013504C"/>
    <w:rsid w:val="001355A8"/>
    <w:rsid w:val="00135915"/>
    <w:rsid w:val="00135972"/>
    <w:rsid w:val="00136A0B"/>
    <w:rsid w:val="00146975"/>
    <w:rsid w:val="00147B5B"/>
    <w:rsid w:val="001526CE"/>
    <w:rsid w:val="001553AD"/>
    <w:rsid w:val="0015571C"/>
    <w:rsid w:val="00156707"/>
    <w:rsid w:val="00181541"/>
    <w:rsid w:val="001A1C18"/>
    <w:rsid w:val="001C3514"/>
    <w:rsid w:val="001E41F3"/>
    <w:rsid w:val="001E5A1C"/>
    <w:rsid w:val="001F592E"/>
    <w:rsid w:val="0020225A"/>
    <w:rsid w:val="002037A2"/>
    <w:rsid w:val="0020416C"/>
    <w:rsid w:val="002055DD"/>
    <w:rsid w:val="002100CD"/>
    <w:rsid w:val="00210E61"/>
    <w:rsid w:val="00212FF7"/>
    <w:rsid w:val="00220C9C"/>
    <w:rsid w:val="00232D54"/>
    <w:rsid w:val="00247FAF"/>
    <w:rsid w:val="00252782"/>
    <w:rsid w:val="00256DCE"/>
    <w:rsid w:val="00257042"/>
    <w:rsid w:val="00262BAD"/>
    <w:rsid w:val="00265257"/>
    <w:rsid w:val="00275D12"/>
    <w:rsid w:val="002802BF"/>
    <w:rsid w:val="00290164"/>
    <w:rsid w:val="00297FD0"/>
    <w:rsid w:val="002A412E"/>
    <w:rsid w:val="002B1F0E"/>
    <w:rsid w:val="002B38EA"/>
    <w:rsid w:val="002B65AB"/>
    <w:rsid w:val="002C5D2A"/>
    <w:rsid w:val="002C7EBF"/>
    <w:rsid w:val="002D16C0"/>
    <w:rsid w:val="002D458B"/>
    <w:rsid w:val="002E1A27"/>
    <w:rsid w:val="00307245"/>
    <w:rsid w:val="0031145A"/>
    <w:rsid w:val="003131B7"/>
    <w:rsid w:val="00332BBF"/>
    <w:rsid w:val="00347CAD"/>
    <w:rsid w:val="00370766"/>
    <w:rsid w:val="0039328F"/>
    <w:rsid w:val="00396B16"/>
    <w:rsid w:val="003A2FAE"/>
    <w:rsid w:val="003A4667"/>
    <w:rsid w:val="003B0E70"/>
    <w:rsid w:val="003B19CE"/>
    <w:rsid w:val="003C08DA"/>
    <w:rsid w:val="003D084A"/>
    <w:rsid w:val="003E29EF"/>
    <w:rsid w:val="003F00E8"/>
    <w:rsid w:val="003F5912"/>
    <w:rsid w:val="003F7B39"/>
    <w:rsid w:val="00400023"/>
    <w:rsid w:val="00400063"/>
    <w:rsid w:val="00402A75"/>
    <w:rsid w:val="004103EB"/>
    <w:rsid w:val="004120CD"/>
    <w:rsid w:val="004210F8"/>
    <w:rsid w:val="004239CE"/>
    <w:rsid w:val="004244F2"/>
    <w:rsid w:val="00424B44"/>
    <w:rsid w:val="00425A80"/>
    <w:rsid w:val="00436BAB"/>
    <w:rsid w:val="00443BB8"/>
    <w:rsid w:val="00445737"/>
    <w:rsid w:val="00451C52"/>
    <w:rsid w:val="0045240A"/>
    <w:rsid w:val="004543B0"/>
    <w:rsid w:val="0045594B"/>
    <w:rsid w:val="0046282E"/>
    <w:rsid w:val="0046589F"/>
    <w:rsid w:val="004668DF"/>
    <w:rsid w:val="004818B1"/>
    <w:rsid w:val="00483292"/>
    <w:rsid w:val="00485FEA"/>
    <w:rsid w:val="00486FED"/>
    <w:rsid w:val="0049014B"/>
    <w:rsid w:val="00491579"/>
    <w:rsid w:val="0049211E"/>
    <w:rsid w:val="0049670D"/>
    <w:rsid w:val="00497C92"/>
    <w:rsid w:val="004A0924"/>
    <w:rsid w:val="004A1BB0"/>
    <w:rsid w:val="004A2A8A"/>
    <w:rsid w:val="004A6CE2"/>
    <w:rsid w:val="004B2E9C"/>
    <w:rsid w:val="004B3305"/>
    <w:rsid w:val="004D5F95"/>
    <w:rsid w:val="004E302C"/>
    <w:rsid w:val="005031D1"/>
    <w:rsid w:val="0050421D"/>
    <w:rsid w:val="00506A5B"/>
    <w:rsid w:val="0050780D"/>
    <w:rsid w:val="00521039"/>
    <w:rsid w:val="005219F9"/>
    <w:rsid w:val="00521FBF"/>
    <w:rsid w:val="00523246"/>
    <w:rsid w:val="00524798"/>
    <w:rsid w:val="00525944"/>
    <w:rsid w:val="00525DE5"/>
    <w:rsid w:val="0052615C"/>
    <w:rsid w:val="00545845"/>
    <w:rsid w:val="0054686E"/>
    <w:rsid w:val="005513CA"/>
    <w:rsid w:val="005548EE"/>
    <w:rsid w:val="00557BBC"/>
    <w:rsid w:val="00564F93"/>
    <w:rsid w:val="005660BD"/>
    <w:rsid w:val="00567FC9"/>
    <w:rsid w:val="0057062D"/>
    <w:rsid w:val="00585996"/>
    <w:rsid w:val="0058703A"/>
    <w:rsid w:val="005A0CA6"/>
    <w:rsid w:val="005A3F92"/>
    <w:rsid w:val="005A4024"/>
    <w:rsid w:val="005A405C"/>
    <w:rsid w:val="005B0CD0"/>
    <w:rsid w:val="005B5D33"/>
    <w:rsid w:val="005C1635"/>
    <w:rsid w:val="005D3301"/>
    <w:rsid w:val="005D5305"/>
    <w:rsid w:val="005E0842"/>
    <w:rsid w:val="005E2C44"/>
    <w:rsid w:val="005E3D8B"/>
    <w:rsid w:val="005E4909"/>
    <w:rsid w:val="005F01D9"/>
    <w:rsid w:val="005F4F8A"/>
    <w:rsid w:val="00600DC4"/>
    <w:rsid w:val="00603517"/>
    <w:rsid w:val="00607CA1"/>
    <w:rsid w:val="00617E67"/>
    <w:rsid w:val="00640786"/>
    <w:rsid w:val="006413AA"/>
    <w:rsid w:val="00642835"/>
    <w:rsid w:val="0065003E"/>
    <w:rsid w:val="006606BA"/>
    <w:rsid w:val="00661EFB"/>
    <w:rsid w:val="006630BE"/>
    <w:rsid w:val="00665EA1"/>
    <w:rsid w:val="00672993"/>
    <w:rsid w:val="00681DA1"/>
    <w:rsid w:val="00683222"/>
    <w:rsid w:val="00690ED5"/>
    <w:rsid w:val="006960D0"/>
    <w:rsid w:val="00697C8B"/>
    <w:rsid w:val="006A0945"/>
    <w:rsid w:val="006A0A7B"/>
    <w:rsid w:val="006A0FAB"/>
    <w:rsid w:val="006A241A"/>
    <w:rsid w:val="006A6271"/>
    <w:rsid w:val="006B315B"/>
    <w:rsid w:val="006C0BFE"/>
    <w:rsid w:val="006C170D"/>
    <w:rsid w:val="006C36FE"/>
    <w:rsid w:val="006C5F2F"/>
    <w:rsid w:val="006C7F47"/>
    <w:rsid w:val="006D4207"/>
    <w:rsid w:val="006D4FE2"/>
    <w:rsid w:val="006D6E3B"/>
    <w:rsid w:val="006E18DD"/>
    <w:rsid w:val="006E21FB"/>
    <w:rsid w:val="006F01DE"/>
    <w:rsid w:val="007010B6"/>
    <w:rsid w:val="007100F7"/>
    <w:rsid w:val="00712A2B"/>
    <w:rsid w:val="00713025"/>
    <w:rsid w:val="00713847"/>
    <w:rsid w:val="00722FA4"/>
    <w:rsid w:val="00726946"/>
    <w:rsid w:val="00732381"/>
    <w:rsid w:val="0073780F"/>
    <w:rsid w:val="007454B4"/>
    <w:rsid w:val="007479F4"/>
    <w:rsid w:val="00770A9F"/>
    <w:rsid w:val="00774502"/>
    <w:rsid w:val="007806C0"/>
    <w:rsid w:val="007825D3"/>
    <w:rsid w:val="00790D88"/>
    <w:rsid w:val="007A02F5"/>
    <w:rsid w:val="007A4A08"/>
    <w:rsid w:val="007B03B5"/>
    <w:rsid w:val="007B0683"/>
    <w:rsid w:val="007B4183"/>
    <w:rsid w:val="007B512A"/>
    <w:rsid w:val="007C2097"/>
    <w:rsid w:val="007C493A"/>
    <w:rsid w:val="007C5607"/>
    <w:rsid w:val="007E0DCE"/>
    <w:rsid w:val="007E16D9"/>
    <w:rsid w:val="007F4FDC"/>
    <w:rsid w:val="007F55AB"/>
    <w:rsid w:val="00800104"/>
    <w:rsid w:val="008034DF"/>
    <w:rsid w:val="0080691C"/>
    <w:rsid w:val="00807966"/>
    <w:rsid w:val="00810463"/>
    <w:rsid w:val="00817868"/>
    <w:rsid w:val="00817ED6"/>
    <w:rsid w:val="00822EBD"/>
    <w:rsid w:val="0083350E"/>
    <w:rsid w:val="00834247"/>
    <w:rsid w:val="00837283"/>
    <w:rsid w:val="00843C3D"/>
    <w:rsid w:val="00847D51"/>
    <w:rsid w:val="0085467E"/>
    <w:rsid w:val="00856B98"/>
    <w:rsid w:val="008578E8"/>
    <w:rsid w:val="00857E25"/>
    <w:rsid w:val="00865574"/>
    <w:rsid w:val="00870EE7"/>
    <w:rsid w:val="00871367"/>
    <w:rsid w:val="00873B74"/>
    <w:rsid w:val="008747F1"/>
    <w:rsid w:val="00881AEE"/>
    <w:rsid w:val="00897629"/>
    <w:rsid w:val="008A0451"/>
    <w:rsid w:val="008A1902"/>
    <w:rsid w:val="008A5E86"/>
    <w:rsid w:val="008B1118"/>
    <w:rsid w:val="008B3DB0"/>
    <w:rsid w:val="008B5030"/>
    <w:rsid w:val="008B6B24"/>
    <w:rsid w:val="008C1E65"/>
    <w:rsid w:val="008D1CCB"/>
    <w:rsid w:val="008E448A"/>
    <w:rsid w:val="008F33A2"/>
    <w:rsid w:val="008F36A5"/>
    <w:rsid w:val="008F647C"/>
    <w:rsid w:val="008F686C"/>
    <w:rsid w:val="008F7731"/>
    <w:rsid w:val="009012A3"/>
    <w:rsid w:val="00912340"/>
    <w:rsid w:val="00913940"/>
    <w:rsid w:val="00914BF7"/>
    <w:rsid w:val="00916626"/>
    <w:rsid w:val="0092546E"/>
    <w:rsid w:val="00927719"/>
    <w:rsid w:val="00934B69"/>
    <w:rsid w:val="009359C8"/>
    <w:rsid w:val="00946F9E"/>
    <w:rsid w:val="00954242"/>
    <w:rsid w:val="00957D6A"/>
    <w:rsid w:val="00973D22"/>
    <w:rsid w:val="00976186"/>
    <w:rsid w:val="009947C8"/>
    <w:rsid w:val="009A144A"/>
    <w:rsid w:val="009A3CCE"/>
    <w:rsid w:val="009B1BF2"/>
    <w:rsid w:val="009B560B"/>
    <w:rsid w:val="009C27BB"/>
    <w:rsid w:val="009C27FC"/>
    <w:rsid w:val="009C2AC2"/>
    <w:rsid w:val="009C61B9"/>
    <w:rsid w:val="009D51CB"/>
    <w:rsid w:val="009D6B73"/>
    <w:rsid w:val="009E3297"/>
    <w:rsid w:val="009F7FF6"/>
    <w:rsid w:val="00A200DC"/>
    <w:rsid w:val="00A24FF2"/>
    <w:rsid w:val="00A27D39"/>
    <w:rsid w:val="00A33D66"/>
    <w:rsid w:val="00A3669C"/>
    <w:rsid w:val="00A4457A"/>
    <w:rsid w:val="00A47E70"/>
    <w:rsid w:val="00A526CC"/>
    <w:rsid w:val="00A55FB5"/>
    <w:rsid w:val="00A72326"/>
    <w:rsid w:val="00A766D1"/>
    <w:rsid w:val="00A823B2"/>
    <w:rsid w:val="00A8322D"/>
    <w:rsid w:val="00A862B9"/>
    <w:rsid w:val="00A87129"/>
    <w:rsid w:val="00A91F8C"/>
    <w:rsid w:val="00A925F2"/>
    <w:rsid w:val="00A976CB"/>
    <w:rsid w:val="00AA0B23"/>
    <w:rsid w:val="00AA6027"/>
    <w:rsid w:val="00AB0C79"/>
    <w:rsid w:val="00AB6534"/>
    <w:rsid w:val="00AB7599"/>
    <w:rsid w:val="00AD2965"/>
    <w:rsid w:val="00AD384E"/>
    <w:rsid w:val="00AD7C25"/>
    <w:rsid w:val="00AF519A"/>
    <w:rsid w:val="00AF5C3D"/>
    <w:rsid w:val="00AF64FC"/>
    <w:rsid w:val="00AF79C3"/>
    <w:rsid w:val="00B05B9E"/>
    <w:rsid w:val="00B15EB6"/>
    <w:rsid w:val="00B2126E"/>
    <w:rsid w:val="00B245D4"/>
    <w:rsid w:val="00B258BB"/>
    <w:rsid w:val="00B35C6C"/>
    <w:rsid w:val="00B375D6"/>
    <w:rsid w:val="00B46356"/>
    <w:rsid w:val="00B54979"/>
    <w:rsid w:val="00B63134"/>
    <w:rsid w:val="00B63F74"/>
    <w:rsid w:val="00B660D7"/>
    <w:rsid w:val="00B66D06"/>
    <w:rsid w:val="00B71B77"/>
    <w:rsid w:val="00B74C22"/>
    <w:rsid w:val="00B754CE"/>
    <w:rsid w:val="00B8024E"/>
    <w:rsid w:val="00B8610B"/>
    <w:rsid w:val="00B925FA"/>
    <w:rsid w:val="00B95BA0"/>
    <w:rsid w:val="00B95BC8"/>
    <w:rsid w:val="00B96A34"/>
    <w:rsid w:val="00BA016E"/>
    <w:rsid w:val="00BA7A8E"/>
    <w:rsid w:val="00BB4A9E"/>
    <w:rsid w:val="00BB5DFC"/>
    <w:rsid w:val="00BC36D8"/>
    <w:rsid w:val="00BC7EB8"/>
    <w:rsid w:val="00BD279D"/>
    <w:rsid w:val="00BF0A8C"/>
    <w:rsid w:val="00BF0C52"/>
    <w:rsid w:val="00C05B07"/>
    <w:rsid w:val="00C06659"/>
    <w:rsid w:val="00C07076"/>
    <w:rsid w:val="00C07199"/>
    <w:rsid w:val="00C1041E"/>
    <w:rsid w:val="00C123D3"/>
    <w:rsid w:val="00C124F2"/>
    <w:rsid w:val="00C1723F"/>
    <w:rsid w:val="00C217B8"/>
    <w:rsid w:val="00C21836"/>
    <w:rsid w:val="00C3538A"/>
    <w:rsid w:val="00C35B9B"/>
    <w:rsid w:val="00C40273"/>
    <w:rsid w:val="00C4145A"/>
    <w:rsid w:val="00C4284F"/>
    <w:rsid w:val="00C4348C"/>
    <w:rsid w:val="00C47E99"/>
    <w:rsid w:val="00C524DD"/>
    <w:rsid w:val="00C54F42"/>
    <w:rsid w:val="00C70070"/>
    <w:rsid w:val="00C71946"/>
    <w:rsid w:val="00C72FBB"/>
    <w:rsid w:val="00C819F1"/>
    <w:rsid w:val="00C84093"/>
    <w:rsid w:val="00C953E5"/>
    <w:rsid w:val="00C95985"/>
    <w:rsid w:val="00C96EAE"/>
    <w:rsid w:val="00CA32C1"/>
    <w:rsid w:val="00CA36CD"/>
    <w:rsid w:val="00CA3886"/>
    <w:rsid w:val="00CA4650"/>
    <w:rsid w:val="00CB1493"/>
    <w:rsid w:val="00CB204C"/>
    <w:rsid w:val="00CB7655"/>
    <w:rsid w:val="00CC22D4"/>
    <w:rsid w:val="00CC5026"/>
    <w:rsid w:val="00CC65BA"/>
    <w:rsid w:val="00CD0EB9"/>
    <w:rsid w:val="00CD1719"/>
    <w:rsid w:val="00CD2478"/>
    <w:rsid w:val="00CD3417"/>
    <w:rsid w:val="00CE21CA"/>
    <w:rsid w:val="00CE3B63"/>
    <w:rsid w:val="00CF3CF7"/>
    <w:rsid w:val="00D0472E"/>
    <w:rsid w:val="00D075A9"/>
    <w:rsid w:val="00D218E3"/>
    <w:rsid w:val="00D2328E"/>
    <w:rsid w:val="00D23A71"/>
    <w:rsid w:val="00D35805"/>
    <w:rsid w:val="00D407B1"/>
    <w:rsid w:val="00D54E8C"/>
    <w:rsid w:val="00D57AEE"/>
    <w:rsid w:val="00D65026"/>
    <w:rsid w:val="00D658A3"/>
    <w:rsid w:val="00D70D86"/>
    <w:rsid w:val="00D83BF8"/>
    <w:rsid w:val="00DA4A78"/>
    <w:rsid w:val="00DA75EC"/>
    <w:rsid w:val="00DB2B9C"/>
    <w:rsid w:val="00DB39FE"/>
    <w:rsid w:val="00DC492A"/>
    <w:rsid w:val="00DD30F3"/>
    <w:rsid w:val="00DF2740"/>
    <w:rsid w:val="00E00442"/>
    <w:rsid w:val="00E05633"/>
    <w:rsid w:val="00E1161B"/>
    <w:rsid w:val="00E20CD5"/>
    <w:rsid w:val="00E22736"/>
    <w:rsid w:val="00E27287"/>
    <w:rsid w:val="00E2764E"/>
    <w:rsid w:val="00E32FD7"/>
    <w:rsid w:val="00E348FE"/>
    <w:rsid w:val="00E412FD"/>
    <w:rsid w:val="00E42C12"/>
    <w:rsid w:val="00E43851"/>
    <w:rsid w:val="00E50C3F"/>
    <w:rsid w:val="00E55D6D"/>
    <w:rsid w:val="00E5646D"/>
    <w:rsid w:val="00E6009C"/>
    <w:rsid w:val="00E65BA1"/>
    <w:rsid w:val="00E71595"/>
    <w:rsid w:val="00E74E32"/>
    <w:rsid w:val="00E81BF9"/>
    <w:rsid w:val="00E84466"/>
    <w:rsid w:val="00E855CA"/>
    <w:rsid w:val="00EA715B"/>
    <w:rsid w:val="00EB4FA3"/>
    <w:rsid w:val="00EB50D0"/>
    <w:rsid w:val="00EB77F5"/>
    <w:rsid w:val="00EC7C23"/>
    <w:rsid w:val="00ED2536"/>
    <w:rsid w:val="00ED4616"/>
    <w:rsid w:val="00ED5B7D"/>
    <w:rsid w:val="00ED7484"/>
    <w:rsid w:val="00EE7D7C"/>
    <w:rsid w:val="00EF2CB8"/>
    <w:rsid w:val="00F06166"/>
    <w:rsid w:val="00F10DFC"/>
    <w:rsid w:val="00F171D1"/>
    <w:rsid w:val="00F177A9"/>
    <w:rsid w:val="00F20362"/>
    <w:rsid w:val="00F25D98"/>
    <w:rsid w:val="00F27894"/>
    <w:rsid w:val="00F300FB"/>
    <w:rsid w:val="00F41E02"/>
    <w:rsid w:val="00F5389E"/>
    <w:rsid w:val="00F545AC"/>
    <w:rsid w:val="00F56BA7"/>
    <w:rsid w:val="00F57DA5"/>
    <w:rsid w:val="00F6543A"/>
    <w:rsid w:val="00F65CCD"/>
    <w:rsid w:val="00F80913"/>
    <w:rsid w:val="00F81736"/>
    <w:rsid w:val="00F91DE9"/>
    <w:rsid w:val="00F9205A"/>
    <w:rsid w:val="00F92762"/>
    <w:rsid w:val="00F946A3"/>
    <w:rsid w:val="00F95B00"/>
    <w:rsid w:val="00F95E21"/>
    <w:rsid w:val="00FA347E"/>
    <w:rsid w:val="00FB6386"/>
    <w:rsid w:val="00FB7323"/>
    <w:rsid w:val="00FC77DE"/>
    <w:rsid w:val="00FD59DF"/>
    <w:rsid w:val="00FE0706"/>
    <w:rsid w:val="00FE3393"/>
    <w:rsid w:val="00FE3460"/>
    <w:rsid w:val="00FE4987"/>
    <w:rsid w:val="00FE6069"/>
    <w:rsid w:val="00FF476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UnresolvedMention">
    <w:name w:val="Unresolved Mention"/>
    <w:basedOn w:val="a0"/>
    <w:uiPriority w:val="99"/>
    <w:semiHidden/>
    <w:unhideWhenUsed/>
    <w:rsid w:val="006C5F2F"/>
    <w:rPr>
      <w:color w:val="605E5C"/>
      <w:shd w:val="clear" w:color="auto" w:fill="E1DFDD"/>
    </w:rPr>
  </w:style>
  <w:style w:type="character" w:customStyle="1" w:styleId="NOZchn">
    <w:name w:val="NO Zchn"/>
    <w:qFormat/>
    <w:locked/>
    <w:rsid w:val="002C5D2A"/>
    <w:rPr>
      <w:rFonts w:ascii="Times New Roman" w:eastAsia="Times New Roman" w:hAnsi="Times New Roman"/>
      <w:lang w:val="en-GB" w:eastAsia="en-US"/>
    </w:rPr>
  </w:style>
  <w:style w:type="paragraph" w:styleId="af1">
    <w:name w:val="List Paragraph"/>
    <w:basedOn w:val="a"/>
    <w:uiPriority w:val="34"/>
    <w:qFormat/>
    <w:rsid w:val="0083350E"/>
    <w:pPr>
      <w:ind w:left="720"/>
      <w:contextualSpacing/>
    </w:pPr>
    <w:rPr>
      <w:rFonts w:eastAsia="Times New Roman"/>
    </w:rPr>
  </w:style>
  <w:style w:type="character" w:customStyle="1" w:styleId="TALChar">
    <w:name w:val="TAL Char"/>
    <w:link w:val="TAL"/>
    <w:qFormat/>
    <w:locked/>
    <w:rsid w:val="00C84093"/>
    <w:rPr>
      <w:rFonts w:ascii="Arial" w:hAnsi="Arial"/>
      <w:sz w:val="18"/>
      <w:lang w:val="en-GB" w:eastAsia="en-US"/>
    </w:rPr>
  </w:style>
  <w:style w:type="character" w:customStyle="1" w:styleId="TACChar">
    <w:name w:val="TAC Char"/>
    <w:link w:val="TAC"/>
    <w:qFormat/>
    <w:locked/>
    <w:rsid w:val="00C84093"/>
    <w:rPr>
      <w:rFonts w:ascii="Arial" w:hAnsi="Arial"/>
      <w:sz w:val="18"/>
      <w:lang w:val="en-GB" w:eastAsia="en-US"/>
    </w:rPr>
  </w:style>
  <w:style w:type="character" w:customStyle="1" w:styleId="TAHCar">
    <w:name w:val="TAH Car"/>
    <w:link w:val="TAH"/>
    <w:qFormat/>
    <w:locked/>
    <w:rsid w:val="00C8409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5062773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53190200">
      <w:bodyDiv w:val="1"/>
      <w:marLeft w:val="0"/>
      <w:marRight w:val="0"/>
      <w:marTop w:val="0"/>
      <w:marBottom w:val="0"/>
      <w:divBdr>
        <w:top w:val="none" w:sz="0" w:space="0" w:color="auto"/>
        <w:left w:val="none" w:sz="0" w:space="0" w:color="auto"/>
        <w:bottom w:val="none" w:sz="0" w:space="0" w:color="auto"/>
        <w:right w:val="none" w:sz="0" w:space="0" w:color="auto"/>
      </w:divBdr>
    </w:div>
    <w:div w:id="48034288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30535658">
      <w:bodyDiv w:val="1"/>
      <w:marLeft w:val="0"/>
      <w:marRight w:val="0"/>
      <w:marTop w:val="0"/>
      <w:marBottom w:val="0"/>
      <w:divBdr>
        <w:top w:val="none" w:sz="0" w:space="0" w:color="auto"/>
        <w:left w:val="none" w:sz="0" w:space="0" w:color="auto"/>
        <w:bottom w:val="none" w:sz="0" w:space="0" w:color="auto"/>
        <w:right w:val="none" w:sz="0" w:space="0" w:color="auto"/>
      </w:divBdr>
    </w:div>
    <w:div w:id="685131011">
      <w:bodyDiv w:val="1"/>
      <w:marLeft w:val="0"/>
      <w:marRight w:val="0"/>
      <w:marTop w:val="0"/>
      <w:marBottom w:val="0"/>
      <w:divBdr>
        <w:top w:val="none" w:sz="0" w:space="0" w:color="auto"/>
        <w:left w:val="none" w:sz="0" w:space="0" w:color="auto"/>
        <w:bottom w:val="none" w:sz="0" w:space="0" w:color="auto"/>
        <w:right w:val="none" w:sz="0" w:space="0" w:color="auto"/>
      </w:divBdr>
    </w:div>
    <w:div w:id="712658067">
      <w:bodyDiv w:val="1"/>
      <w:marLeft w:val="0"/>
      <w:marRight w:val="0"/>
      <w:marTop w:val="0"/>
      <w:marBottom w:val="0"/>
      <w:divBdr>
        <w:top w:val="none" w:sz="0" w:space="0" w:color="auto"/>
        <w:left w:val="none" w:sz="0" w:space="0" w:color="auto"/>
        <w:bottom w:val="none" w:sz="0" w:space="0" w:color="auto"/>
        <w:right w:val="none" w:sz="0" w:space="0" w:color="auto"/>
      </w:divBdr>
    </w:div>
    <w:div w:id="930940036">
      <w:bodyDiv w:val="1"/>
      <w:marLeft w:val="0"/>
      <w:marRight w:val="0"/>
      <w:marTop w:val="0"/>
      <w:marBottom w:val="0"/>
      <w:divBdr>
        <w:top w:val="none" w:sz="0" w:space="0" w:color="auto"/>
        <w:left w:val="none" w:sz="0" w:space="0" w:color="auto"/>
        <w:bottom w:val="none" w:sz="0" w:space="0" w:color="auto"/>
        <w:right w:val="none" w:sz="0" w:space="0" w:color="auto"/>
      </w:divBdr>
    </w:div>
    <w:div w:id="1026370628">
      <w:bodyDiv w:val="1"/>
      <w:marLeft w:val="0"/>
      <w:marRight w:val="0"/>
      <w:marTop w:val="0"/>
      <w:marBottom w:val="0"/>
      <w:divBdr>
        <w:top w:val="none" w:sz="0" w:space="0" w:color="auto"/>
        <w:left w:val="none" w:sz="0" w:space="0" w:color="auto"/>
        <w:bottom w:val="none" w:sz="0" w:space="0" w:color="auto"/>
        <w:right w:val="none" w:sz="0" w:space="0" w:color="auto"/>
      </w:divBdr>
    </w:div>
    <w:div w:id="10298415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08162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4050237">
      <w:bodyDiv w:val="1"/>
      <w:marLeft w:val="0"/>
      <w:marRight w:val="0"/>
      <w:marTop w:val="0"/>
      <w:marBottom w:val="0"/>
      <w:divBdr>
        <w:top w:val="none" w:sz="0" w:space="0" w:color="auto"/>
        <w:left w:val="none" w:sz="0" w:space="0" w:color="auto"/>
        <w:bottom w:val="none" w:sz="0" w:space="0" w:color="auto"/>
        <w:right w:val="none" w:sz="0" w:space="0" w:color="auto"/>
      </w:divBdr>
    </w:div>
    <w:div w:id="1893619283">
      <w:bodyDiv w:val="1"/>
      <w:marLeft w:val="0"/>
      <w:marRight w:val="0"/>
      <w:marTop w:val="0"/>
      <w:marBottom w:val="0"/>
      <w:divBdr>
        <w:top w:val="none" w:sz="0" w:space="0" w:color="auto"/>
        <w:left w:val="none" w:sz="0" w:space="0" w:color="auto"/>
        <w:bottom w:val="none" w:sz="0" w:space="0" w:color="auto"/>
        <w:right w:val="none" w:sz="0" w:space="0" w:color="auto"/>
      </w:divBdr>
    </w:div>
    <w:div w:id="1897159764">
      <w:bodyDiv w:val="1"/>
      <w:marLeft w:val="0"/>
      <w:marRight w:val="0"/>
      <w:marTop w:val="0"/>
      <w:marBottom w:val="0"/>
      <w:divBdr>
        <w:top w:val="none" w:sz="0" w:space="0" w:color="auto"/>
        <w:left w:val="none" w:sz="0" w:space="0" w:color="auto"/>
        <w:bottom w:val="none" w:sz="0" w:space="0" w:color="auto"/>
        <w:right w:val="none" w:sz="0" w:space="0" w:color="auto"/>
      </w:divBdr>
    </w:div>
    <w:div w:id="1953199882">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Huyajie1@huawei.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497</Words>
  <Characters>2578</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Huawei-SA6#62-r1</cp:lastModifiedBy>
  <cp:revision>2</cp:revision>
  <cp:lastPrinted>1899-12-31T16:00:00Z</cp:lastPrinted>
  <dcterms:created xsi:type="dcterms:W3CDTF">2024-08-21T21:45:00Z</dcterms:created>
  <dcterms:modified xsi:type="dcterms:W3CDTF">2024-08-21T21:45:00Z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(3)SCIQSPRuEnG49yHxYKtFE20AURzfp17ewlVVL9Fzzyuriqy9T3dEmqRLBY23mAS93yAf1lp/
/LEl+1dqmoI0BlWTwdNvRzK4CaLIMrCckCb/K6eJwv2AjyZAAgpAKD+NcfI4s8ot1TESOBOS
mS7NXui2vmkrbL3LeBwEWKOjv2DSVnr7XRJICkp2myjlwcr+2PZ9T4DiDIa8nvt8zNSaXJN5
diGYcmzMlCuuiOvFPm</vt:lpwstr>
  </property>
  <property fmtid="{D5CDD505-2E9C-101B-9397-08002B2CF9AE}" pid="4" name="_2015_ms_pID_7253431">
    <vt:lpwstr>QhAVS8oTF/uSEaJIL9Pf7LUd+C00l1xhiQWtS2oK6JDKgaTTpbdZ0j
4ysenllNU2gLJVSIViYmuubDLpFqq3c4ZF1fWl218Ncm/TT6/rHg00NLWem1kDJ88LFZzje9
qTMgqvFBZEnAuCXoU6qSY9vAwuzGtC4qKayo8Qdo/KE/BIV10WsZm3zSpRppyULCMRlbuOFd
feM6Y8IqNCatjuEHcYOtsz5rqCewKF2MrGJm</vt:lpwstr>
  </property>
  <property fmtid="{D5CDD505-2E9C-101B-9397-08002B2CF9AE}" pid="5" name="_2015_ms_pID_7253432">
    <vt:lpwstr>PX0GwI5muPKvEZgD8UJI8Vw=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1721569455</vt:lpwstr>
  </property>
</Properties>
</file>